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46D83" w14:textId="464D85E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17262D">
        <w:rPr>
          <w:rFonts w:ascii="Arial" w:hAnsi="Arial" w:cs="Arial"/>
          <w:b/>
          <w:bCs/>
          <w:sz w:val="24"/>
          <w:szCs w:val="24"/>
          <w:lang w:eastAsia="ja-JP"/>
        </w:rPr>
        <w:t>6</w:t>
      </w:r>
      <w:r w:rsidR="009922FF">
        <w:rPr>
          <w:rFonts w:ascii="Arial" w:hAnsi="Arial" w:cs="Arial"/>
          <w:b/>
          <w:bCs/>
          <w:sz w:val="24"/>
          <w:szCs w:val="24"/>
          <w:lang w:eastAsia="ja-JP"/>
        </w:rPr>
        <w:t>1</w:t>
      </w:r>
      <w:r w:rsidR="00D866A3">
        <w:rPr>
          <w:rFonts w:ascii="Arial" w:hAnsi="Arial" w:cs="Arial"/>
          <w:b/>
          <w:bCs/>
          <w:sz w:val="24"/>
          <w:szCs w:val="24"/>
        </w:rPr>
        <w:tab/>
      </w:r>
      <w:r w:rsidR="009922FF">
        <w:rPr>
          <w:rFonts w:ascii="Arial" w:hAnsi="Arial" w:cs="Arial"/>
          <w:b/>
          <w:bCs/>
          <w:sz w:val="24"/>
          <w:szCs w:val="24"/>
        </w:rPr>
        <w:t>S3i16</w:t>
      </w:r>
      <w:r w:rsidR="00A31D3C">
        <w:rPr>
          <w:rFonts w:ascii="Arial" w:hAnsi="Arial" w:cs="Arial"/>
          <w:b/>
          <w:bCs/>
          <w:sz w:val="24"/>
          <w:szCs w:val="24"/>
        </w:rPr>
        <w:t>0159</w:t>
      </w:r>
    </w:p>
    <w:p w14:paraId="02AA2272" w14:textId="1768347E" w:rsidR="009E2423" w:rsidRDefault="009922F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27-29</w:t>
      </w:r>
      <w:r w:rsidR="009E2019">
        <w:rPr>
          <w:rFonts w:ascii="Arial" w:hAnsi="Arial" w:cs="Arial"/>
          <w:b/>
          <w:bCs/>
          <w:sz w:val="24"/>
          <w:szCs w:val="24"/>
          <w:lang w:eastAsia="ja-JP"/>
        </w:rPr>
        <w:t xml:space="preserve"> </w:t>
      </w:r>
      <w:r>
        <w:rPr>
          <w:rFonts w:ascii="Arial" w:hAnsi="Arial" w:cs="Arial"/>
          <w:b/>
          <w:bCs/>
          <w:sz w:val="24"/>
          <w:szCs w:val="24"/>
          <w:lang w:eastAsia="ja-JP"/>
        </w:rPr>
        <w:t>April</w:t>
      </w:r>
      <w:r w:rsidR="009E2019">
        <w:rPr>
          <w:rFonts w:ascii="Arial" w:hAnsi="Arial" w:cs="Arial"/>
          <w:b/>
          <w:bCs/>
          <w:sz w:val="24"/>
          <w:szCs w:val="24"/>
          <w:lang w:eastAsia="ja-JP"/>
        </w:rPr>
        <w:t xml:space="preserve"> 2016</w:t>
      </w:r>
      <w:r w:rsidR="00FA7701">
        <w:rPr>
          <w:rFonts w:ascii="Arial" w:hAnsi="Arial" w:cs="Arial"/>
          <w:b/>
          <w:bCs/>
          <w:sz w:val="24"/>
          <w:szCs w:val="24"/>
          <w:lang w:eastAsia="ja-JP"/>
        </w:rPr>
        <w:t xml:space="preserve">, </w:t>
      </w:r>
      <w:r>
        <w:rPr>
          <w:rFonts w:ascii="Arial" w:hAnsi="Arial" w:cs="Arial"/>
          <w:b/>
          <w:bCs/>
          <w:sz w:val="24"/>
          <w:szCs w:val="24"/>
          <w:lang w:eastAsia="ja-JP"/>
        </w:rPr>
        <w:t>San Francisco</w:t>
      </w:r>
      <w:r w:rsidR="009E2019">
        <w:rPr>
          <w:rFonts w:ascii="Arial" w:hAnsi="Arial" w:cs="Arial"/>
          <w:b/>
          <w:bCs/>
          <w:sz w:val="24"/>
          <w:szCs w:val="24"/>
          <w:lang w:eastAsia="ja-JP"/>
        </w:rPr>
        <w:t xml:space="preserve">, </w:t>
      </w:r>
      <w:r>
        <w:rPr>
          <w:rFonts w:ascii="Arial" w:hAnsi="Arial" w:cs="Arial"/>
          <w:b/>
          <w:bCs/>
          <w:sz w:val="24"/>
          <w:szCs w:val="24"/>
          <w:lang w:eastAsia="ja-JP"/>
        </w:rPr>
        <w:t>USA</w:t>
      </w:r>
      <w:r w:rsidR="009E2423">
        <w:rPr>
          <w:rFonts w:ascii="Arial" w:hAnsi="Arial" w:cs="Arial"/>
          <w:b/>
          <w:bCs/>
        </w:rPr>
        <w:tab/>
      </w:r>
      <w:r w:rsidR="007C4289" w:rsidRPr="007C4289">
        <w:rPr>
          <w:rFonts w:ascii="Arial" w:hAnsi="Arial" w:cs="Arial"/>
          <w:bCs/>
          <w:i/>
        </w:rPr>
        <w:t xml:space="preserve">Revised from </w:t>
      </w:r>
    </w:p>
    <w:p w14:paraId="53F81973" w14:textId="56056724" w:rsidR="009E2423" w:rsidRPr="002C61D4" w:rsidRDefault="009E2423" w:rsidP="009E2423">
      <w:pPr>
        <w:ind w:left="2127" w:hanging="2127"/>
        <w:rPr>
          <w:rFonts w:ascii="Arial" w:hAnsi="Arial" w:cs="Arial"/>
          <w:b/>
          <w:lang w:val="fr-FR" w:eastAsia="ja-JP"/>
        </w:rPr>
      </w:pPr>
      <w:r w:rsidRPr="002C61D4">
        <w:rPr>
          <w:rFonts w:ascii="Arial" w:hAnsi="Arial" w:cs="Arial"/>
          <w:b/>
          <w:lang w:val="fr-FR"/>
        </w:rPr>
        <w:t>Source:</w:t>
      </w:r>
      <w:r w:rsidRPr="002C61D4">
        <w:rPr>
          <w:rFonts w:ascii="Arial" w:hAnsi="Arial" w:cs="Arial"/>
          <w:b/>
          <w:lang w:val="fr-FR"/>
        </w:rPr>
        <w:tab/>
      </w:r>
      <w:r w:rsidR="009922FF">
        <w:rPr>
          <w:rFonts w:ascii="Arial" w:hAnsi="Arial" w:cs="Arial"/>
          <w:b/>
          <w:lang w:val="fr-FR" w:eastAsia="ja-JP"/>
        </w:rPr>
        <w:t>Ericsson</w:t>
      </w:r>
      <w:r w:rsidR="008D6285">
        <w:rPr>
          <w:rFonts w:ascii="Arial" w:hAnsi="Arial" w:cs="Arial"/>
          <w:b/>
          <w:lang w:val="fr-FR" w:eastAsia="ja-JP"/>
        </w:rPr>
        <w:t xml:space="preserve">, </w:t>
      </w:r>
      <w:r w:rsidR="008D6285" w:rsidRPr="00E8723A">
        <w:rPr>
          <w:rFonts w:ascii="Arial" w:hAnsi="Arial" w:cs="Arial"/>
          <w:b/>
          <w:lang w:val="fr-FR" w:eastAsia="ja-JP"/>
        </w:rPr>
        <w:t>NTT DOCOMO</w:t>
      </w:r>
      <w:bookmarkStart w:id="0" w:name="_GoBack"/>
      <w:bookmarkEnd w:id="0"/>
    </w:p>
    <w:p w14:paraId="6FF526CB" w14:textId="542761A8"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623AAD">
        <w:rPr>
          <w:rFonts w:ascii="Arial" w:hAnsi="Arial" w:cs="Arial"/>
          <w:b/>
          <w:lang w:eastAsia="ja-JP"/>
        </w:rPr>
        <w:t xml:space="preserve">P-CR proposing </w:t>
      </w:r>
      <w:r w:rsidR="009922FF">
        <w:rPr>
          <w:rFonts w:ascii="Arial" w:hAnsi="Arial" w:cs="Arial"/>
          <w:b/>
          <w:lang w:eastAsia="ja-JP"/>
        </w:rPr>
        <w:t>text for</w:t>
      </w:r>
      <w:r w:rsidR="00B30308">
        <w:rPr>
          <w:rFonts w:ascii="Arial" w:hAnsi="Arial" w:cs="Arial"/>
          <w:b/>
          <w:lang w:eastAsia="ja-JP"/>
        </w:rPr>
        <w:t xml:space="preserve"> Key Issue #1</w:t>
      </w:r>
      <w:r w:rsidR="00025331">
        <w:rPr>
          <w:rFonts w:ascii="Arial" w:hAnsi="Arial" w:cs="Arial"/>
          <w:b/>
          <w:lang w:eastAsia="ja-JP"/>
        </w:rPr>
        <w:t xml:space="preserve"> to LIV Study</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4504E254" w:rsidR="009E2423" w:rsidRDefault="00AD7939" w:rsidP="009E2423">
      <w:pPr>
        <w:ind w:left="2127" w:hanging="2127"/>
        <w:rPr>
          <w:rFonts w:ascii="Arial" w:hAnsi="Arial" w:cs="Arial"/>
          <w:b/>
          <w:lang w:eastAsia="ja-JP"/>
        </w:rPr>
      </w:pPr>
      <w:r>
        <w:rPr>
          <w:rFonts w:ascii="Arial" w:hAnsi="Arial" w:cs="Arial"/>
          <w:b/>
        </w:rPr>
        <w:t>Agenda Item:</w:t>
      </w:r>
      <w:r>
        <w:rPr>
          <w:rFonts w:ascii="Arial" w:hAnsi="Arial" w:cs="Arial"/>
          <w:b/>
        </w:rPr>
        <w:tab/>
      </w:r>
      <w:r w:rsidR="00025331" w:rsidRPr="00025331">
        <w:rPr>
          <w:rFonts w:ascii="Arial" w:hAnsi="Arial" w:cs="Arial"/>
          <w:b/>
          <w:lang w:eastAsia="ja-JP"/>
        </w:rPr>
        <w:t>10-Continued Discussion and New Business</w:t>
      </w:r>
    </w:p>
    <w:p w14:paraId="2DBF4285" w14:textId="2863153E"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8D6285">
        <w:rPr>
          <w:rFonts w:ascii="Arial" w:hAnsi="Arial" w:cs="Arial"/>
          <w:b/>
        </w:rPr>
        <w:t>Rel-</w:t>
      </w:r>
      <w:r w:rsidR="0057750E">
        <w:rPr>
          <w:rFonts w:ascii="Arial" w:hAnsi="Arial" w:cs="Arial"/>
          <w:b/>
        </w:rPr>
        <w:t>14</w:t>
      </w:r>
    </w:p>
    <w:p w14:paraId="1D67C5E7" w14:textId="7339F884" w:rsidR="009E2423" w:rsidRPr="009922FF" w:rsidRDefault="009E2423" w:rsidP="009E2423">
      <w:r>
        <w:rPr>
          <w:rFonts w:ascii="Arial" w:hAnsi="Arial" w:cs="Arial"/>
          <w:i/>
        </w:rPr>
        <w:t xml:space="preserve">Abstract of the contribution: </w:t>
      </w:r>
      <w:r w:rsidR="009922FF">
        <w:rPr>
          <w:rFonts w:ascii="Arial" w:hAnsi="Arial" w:cs="Arial"/>
        </w:rPr>
        <w:t>The contribution addresses the Key Issue #1, IMEI target LI</w:t>
      </w:r>
    </w:p>
    <w:p w14:paraId="6BBF3978" w14:textId="11FFC6C2" w:rsidR="00B30308" w:rsidRDefault="00B30308" w:rsidP="009E2423">
      <w:pPr>
        <w:rPr>
          <w:rFonts w:ascii="Arial" w:hAnsi="Arial" w:cs="Arial"/>
          <w:i/>
        </w:rPr>
      </w:pPr>
    </w:p>
    <w:p w14:paraId="312003BD" w14:textId="4EBC1EFD" w:rsidR="009E2423" w:rsidRDefault="00EE0984" w:rsidP="009E242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**************************************************start of first change*******************************</w:t>
      </w:r>
    </w:p>
    <w:p w14:paraId="2A8D8D6F" w14:textId="77777777" w:rsidR="009922FF" w:rsidRDefault="009922FF" w:rsidP="009922FF">
      <w:pPr>
        <w:pStyle w:val="Heading2"/>
        <w:rPr>
          <w:rFonts w:eastAsia="SimSun"/>
          <w:lang w:eastAsia="zh-CN"/>
        </w:rPr>
      </w:pPr>
      <w:bookmarkStart w:id="1" w:name="_Toc324232211"/>
      <w:bookmarkStart w:id="2" w:name="_Toc326248702"/>
      <w:bookmarkStart w:id="3" w:name="_Toc421821979"/>
      <w:bookmarkStart w:id="4" w:name="_Toc442729273"/>
      <w:bookmarkStart w:id="5" w:name="_Toc442729857"/>
      <w:r>
        <w:t>5.1</w:t>
      </w:r>
      <w:r>
        <w:tab/>
      </w:r>
      <w:r>
        <w:rPr>
          <w:rFonts w:eastAsia="SimSun"/>
        </w:rPr>
        <w:t>Key Issue #1 – IMEI Targeted LI</w:t>
      </w:r>
      <w:bookmarkEnd w:id="1"/>
      <w:bookmarkEnd w:id="2"/>
      <w:bookmarkEnd w:id="3"/>
      <w:bookmarkEnd w:id="4"/>
      <w:bookmarkEnd w:id="5"/>
    </w:p>
    <w:p w14:paraId="13779DDD" w14:textId="77777777" w:rsidR="009922FF" w:rsidRDefault="009922FF" w:rsidP="009922FF">
      <w:pPr>
        <w:pStyle w:val="Heading3"/>
        <w:rPr>
          <w:rFonts w:eastAsia="SimSun"/>
        </w:rPr>
      </w:pPr>
      <w:bookmarkStart w:id="6" w:name="_Toc326248703"/>
      <w:bookmarkStart w:id="7" w:name="_Toc421821980"/>
      <w:bookmarkStart w:id="8" w:name="_Toc442729274"/>
      <w:bookmarkStart w:id="9" w:name="_Toc442729858"/>
      <w:r>
        <w:rPr>
          <w:rFonts w:eastAsia="SimSun"/>
        </w:rPr>
        <w:t>5.1.1</w:t>
      </w:r>
      <w:r>
        <w:rPr>
          <w:rFonts w:eastAsia="SimSun"/>
        </w:rPr>
        <w:tab/>
        <w:t>Description</w:t>
      </w:r>
      <w:bookmarkEnd w:id="6"/>
      <w:bookmarkEnd w:id="7"/>
      <w:bookmarkEnd w:id="8"/>
      <w:bookmarkEnd w:id="9"/>
    </w:p>
    <w:p w14:paraId="0210B9CB" w14:textId="28020BFD" w:rsidR="007E7745" w:rsidRDefault="007E7745">
      <w:pPr>
        <w:pStyle w:val="EditorsNote"/>
        <w:ind w:left="284" w:firstLine="0"/>
        <w:rPr>
          <w:ins w:id="10" w:author="Maurizio Iovieno" w:date="2016-04-19T09:06:00Z"/>
          <w:lang w:eastAsia="en-US"/>
        </w:rPr>
        <w:pPrChange w:id="11" w:author="Maurizio Iovieno" w:date="2016-04-08T09:55:00Z">
          <w:pPr>
            <w:pStyle w:val="EditorsNote"/>
          </w:pPr>
        </w:pPrChange>
      </w:pPr>
      <w:ins w:id="12" w:author="Maurizio Iovieno" w:date="2016-04-19T08:43:00Z">
        <w:r>
          <w:rPr>
            <w:lang w:eastAsia="en-US"/>
          </w:rPr>
          <w:t>National regulations</w:t>
        </w:r>
      </w:ins>
      <w:ins w:id="13" w:author="Maurizio Iovieno" w:date="2016-04-19T08:41:00Z">
        <w:r>
          <w:rPr>
            <w:lang w:eastAsia="en-US"/>
          </w:rPr>
          <w:t xml:space="preserve"> </w:t>
        </w:r>
      </w:ins>
      <w:ins w:id="14" w:author="Maurizio Iovieno" w:date="2016-04-19T08:43:00Z">
        <w:r>
          <w:rPr>
            <w:lang w:eastAsia="en-US"/>
          </w:rPr>
          <w:t xml:space="preserve">may </w:t>
        </w:r>
      </w:ins>
      <w:ins w:id="15" w:author="Maurizio Iovieno" w:date="2016-04-19T08:41:00Z">
        <w:r>
          <w:rPr>
            <w:lang w:eastAsia="en-US"/>
          </w:rPr>
          <w:t>require identifying the target of LI by IMEI. This requirement also exists for non IMS related interception, such as packet data.</w:t>
        </w:r>
      </w:ins>
    </w:p>
    <w:p w14:paraId="220CDFE1" w14:textId="77777777" w:rsidR="00ED4FA7" w:rsidRDefault="00ED4FA7" w:rsidP="00ED4FA7">
      <w:pPr>
        <w:pStyle w:val="EditorsNote"/>
        <w:ind w:left="284" w:firstLine="0"/>
        <w:rPr>
          <w:ins w:id="16" w:author="Maurizio Iovieno" w:date="2016-04-19T09:06:00Z"/>
        </w:rPr>
      </w:pPr>
      <w:ins w:id="17" w:author="Maurizio Iovieno" w:date="2016-04-19T09:06:00Z">
        <w:r>
          <w:t>IMEI based interception shall be provided.</w:t>
        </w:r>
      </w:ins>
    </w:p>
    <w:p w14:paraId="6EEFE626" w14:textId="29FFEE04" w:rsidR="009922FF" w:rsidRDefault="009922FF" w:rsidP="009922FF">
      <w:pPr>
        <w:pStyle w:val="EditorsNote"/>
      </w:pPr>
      <w:del w:id="18" w:author="Maurizio Iovieno" w:date="2016-04-19T08:37:00Z">
        <w:r w:rsidDel="008D6285">
          <w:delText>Editor's Note:</w:delText>
        </w:r>
        <w:r w:rsidDel="008D6285">
          <w:tab/>
          <w:delText>Describe the key Issue (i.e. problem statement), including technical constraints and interpretations.</w:delText>
        </w:r>
      </w:del>
    </w:p>
    <w:p w14:paraId="045D28DC" w14:textId="77777777" w:rsidR="009922FF" w:rsidRPr="00025CB8" w:rsidRDefault="009922FF" w:rsidP="009922FF">
      <w:pPr>
        <w:pStyle w:val="Heading3"/>
        <w:rPr>
          <w:lang w:eastAsia="zh-CN"/>
        </w:rPr>
      </w:pPr>
      <w:bookmarkStart w:id="19" w:name="_Toc326248704"/>
      <w:bookmarkStart w:id="20" w:name="_Toc421821981"/>
      <w:bookmarkStart w:id="21" w:name="_Toc442729275"/>
      <w:bookmarkStart w:id="22" w:name="_Toc442729859"/>
      <w:r>
        <w:rPr>
          <w:lang w:eastAsia="zh-CN"/>
        </w:rPr>
        <w:t>5.1.2</w:t>
      </w:r>
      <w:r>
        <w:rPr>
          <w:lang w:eastAsia="zh-CN"/>
        </w:rPr>
        <w:tab/>
      </w:r>
      <w:bookmarkEnd w:id="19"/>
      <w:r>
        <w:rPr>
          <w:lang w:eastAsia="zh-CN"/>
        </w:rPr>
        <w:t>Architectural Requirements</w:t>
      </w:r>
      <w:bookmarkEnd w:id="20"/>
      <w:bookmarkEnd w:id="21"/>
      <w:bookmarkEnd w:id="22"/>
      <w:r>
        <w:rPr>
          <w:lang w:eastAsia="zh-CN"/>
        </w:rPr>
        <w:t xml:space="preserve"> </w:t>
      </w:r>
    </w:p>
    <w:p w14:paraId="6C7B0E39" w14:textId="6FE84E83" w:rsidR="00F54336" w:rsidRDefault="008D6285" w:rsidP="00F54336">
      <w:pPr>
        <w:pStyle w:val="EditorsNote"/>
        <w:ind w:left="284" w:firstLine="0"/>
        <w:rPr>
          <w:ins w:id="23" w:author="Maurizio Iovieno" w:date="2016-04-08T10:09:00Z"/>
        </w:rPr>
      </w:pPr>
      <w:ins w:id="24" w:author="Maurizio Iovieno" w:date="2016-04-19T08:37:00Z">
        <w:r>
          <w:t>LMISF shall be aware of identities used in IMS communications</w:t>
        </w:r>
      </w:ins>
      <w:ins w:id="25" w:author="Maurizio Iovieno" w:date="2016-04-19T08:38:00Z">
        <w:r>
          <w:t>.</w:t>
        </w:r>
      </w:ins>
    </w:p>
    <w:p w14:paraId="04F5265D" w14:textId="774C1D9A" w:rsidR="009922FF" w:rsidRDefault="009922FF" w:rsidP="009922FF">
      <w:pPr>
        <w:pStyle w:val="EditorsNote"/>
      </w:pPr>
      <w:del w:id="26" w:author="Maurizio Iovieno" w:date="2016-04-19T08:38:00Z">
        <w:r w:rsidDel="008D6285">
          <w:delText>Editor's Note:</w:delText>
        </w:r>
        <w:r w:rsidDel="008D6285">
          <w:tab/>
          <w:delText xml:space="preserve">Capture agreements on architectural requirements for solving the key issue. This </w:delText>
        </w:r>
        <w:r w:rsidDel="008D6285">
          <w:rPr>
            <w:rFonts w:eastAsia="SimSun"/>
            <w:kern w:val="2"/>
            <w:lang w:eastAsia="zh-CN"/>
          </w:rPr>
          <w:delText>clause </w:delText>
        </w:r>
        <w:r w:rsidDel="008D6285">
          <w:delText>may be omitted if deemed unnecessary.</w:delText>
        </w:r>
      </w:del>
    </w:p>
    <w:p w14:paraId="4BCD783B" w14:textId="77777777" w:rsidR="009922FF" w:rsidRPr="00025CB8" w:rsidRDefault="009922FF" w:rsidP="009922FF">
      <w:pPr>
        <w:pStyle w:val="Heading3"/>
        <w:rPr>
          <w:lang w:eastAsia="zh-CN"/>
        </w:rPr>
      </w:pPr>
      <w:bookmarkStart w:id="27" w:name="_Toc442729276"/>
      <w:bookmarkStart w:id="28" w:name="_Toc442729860"/>
      <w:r>
        <w:rPr>
          <w:lang w:eastAsia="zh-CN"/>
        </w:rPr>
        <w:t>5.1.3</w:t>
      </w:r>
      <w:r>
        <w:rPr>
          <w:lang w:eastAsia="zh-CN"/>
        </w:rPr>
        <w:tab/>
        <w:t>Stage 3 Requirements</w:t>
      </w:r>
      <w:bookmarkEnd w:id="27"/>
      <w:bookmarkEnd w:id="28"/>
      <w:r>
        <w:rPr>
          <w:lang w:eastAsia="zh-CN"/>
        </w:rPr>
        <w:t xml:space="preserve"> </w:t>
      </w:r>
    </w:p>
    <w:p w14:paraId="5EBBF7E3" w14:textId="1EBF18C6" w:rsidR="006317E2" w:rsidRDefault="006317E2" w:rsidP="009922FF">
      <w:pPr>
        <w:pStyle w:val="EditorsNote"/>
        <w:rPr>
          <w:ins w:id="29" w:author="Maurizio Iovieno" w:date="2016-04-08T09:56:00Z"/>
        </w:rPr>
      </w:pPr>
      <w:ins w:id="30" w:author="Maurizio Iovieno" w:date="2016-04-08T09:56:00Z">
        <w:r>
          <w:t>No specific stage 3 requirement is expected.</w:t>
        </w:r>
      </w:ins>
    </w:p>
    <w:p w14:paraId="248A3CFD" w14:textId="3D0E63EA" w:rsidR="009922FF" w:rsidRDefault="009922FF" w:rsidP="009922FF">
      <w:pPr>
        <w:pStyle w:val="EditorsNote"/>
      </w:pPr>
      <w:del w:id="31" w:author="Maurizio Iovieno" w:date="2016-04-19T08:38:00Z">
        <w:r w:rsidDel="008D6285">
          <w:delText>Editor's Note:</w:delText>
        </w:r>
        <w:r w:rsidDel="008D6285">
          <w:tab/>
          <w:delText xml:space="preserve">Capture agreements on Stage 3 requirements for solving the key issue. This </w:delText>
        </w:r>
        <w:r w:rsidDel="008D6285">
          <w:rPr>
            <w:rFonts w:eastAsia="SimSun"/>
            <w:kern w:val="2"/>
            <w:lang w:eastAsia="zh-CN"/>
          </w:rPr>
          <w:delText>clause </w:delText>
        </w:r>
        <w:r w:rsidDel="008D6285">
          <w:delText>may be omitted if deemed unnecessary.</w:delText>
        </w:r>
      </w:del>
    </w:p>
    <w:p w14:paraId="656F08C4" w14:textId="6FB02922" w:rsidR="002079A3" w:rsidRDefault="009922FF" w:rsidP="002079A3">
      <w:pPr>
        <w:pStyle w:val="Heading3"/>
        <w:rPr>
          <w:ins w:id="32" w:author="Maurizio Iovieno" w:date="2016-04-19T08:50:00Z"/>
          <w:lang w:eastAsia="zh-CN"/>
        </w:rPr>
      </w:pPr>
      <w:bookmarkStart w:id="33" w:name="_Toc442729277"/>
      <w:bookmarkStart w:id="34" w:name="_Toc442729861"/>
      <w:r>
        <w:rPr>
          <w:lang w:eastAsia="zh-CN"/>
        </w:rPr>
        <w:t>5.1.4</w:t>
      </w:r>
      <w:r>
        <w:rPr>
          <w:lang w:eastAsia="zh-CN"/>
        </w:rPr>
        <w:tab/>
        <w:t>Solution Approaches</w:t>
      </w:r>
      <w:bookmarkEnd w:id="33"/>
      <w:bookmarkEnd w:id="34"/>
    </w:p>
    <w:p w14:paraId="5426E6B3" w14:textId="0A574301" w:rsidR="002079A3" w:rsidRDefault="002079A3">
      <w:pPr>
        <w:pStyle w:val="Heading4"/>
        <w:rPr>
          <w:ins w:id="35" w:author="Maurizio Iovieno" w:date="2016-04-19T08:50:00Z"/>
          <w:lang w:eastAsia="zh-CN"/>
        </w:rPr>
        <w:pPrChange w:id="36" w:author="Maurizio Iovieno" w:date="2016-04-19T08:50:00Z">
          <w:pPr>
            <w:pStyle w:val="Heading3"/>
          </w:pPr>
        </w:pPrChange>
      </w:pPr>
      <w:ins w:id="37" w:author="Maurizio Iovieno" w:date="2016-04-19T08:50:00Z">
        <w:r>
          <w:rPr>
            <w:lang w:eastAsia="zh-CN"/>
          </w:rPr>
          <w:t>5.1.4.0</w:t>
        </w:r>
        <w:r>
          <w:rPr>
            <w:lang w:eastAsia="zh-CN"/>
          </w:rPr>
          <w:tab/>
          <w:t>General</w:t>
        </w:r>
      </w:ins>
    </w:p>
    <w:p w14:paraId="674CDA15" w14:textId="045B5591" w:rsidR="002079A3" w:rsidRPr="002079A3" w:rsidRDefault="002079A3">
      <w:pPr>
        <w:rPr>
          <w:lang w:eastAsia="zh-CN"/>
        </w:rPr>
        <w:pPrChange w:id="38" w:author="Maurizio Iovieno" w:date="2016-04-19T08:50:00Z">
          <w:pPr>
            <w:pStyle w:val="Heading3"/>
          </w:pPr>
        </w:pPrChange>
      </w:pPr>
      <w:ins w:id="39" w:author="Maurizio Iovieno" w:date="2016-04-19T08:50:00Z">
        <w:r>
          <w:rPr>
            <w:lang w:eastAsia="zh-CN"/>
          </w:rPr>
          <w:t xml:space="preserve">Two different approaches are proposed, i.e. </w:t>
        </w:r>
      </w:ins>
      <w:ins w:id="40" w:author="Maurizio Iovieno" w:date="2016-04-19T08:51:00Z">
        <w:r>
          <w:rPr>
            <w:lang w:eastAsia="zh-CN"/>
          </w:rPr>
          <w:t>detection of target IMEI in the LMISF and detection of target IMEI in the S-GW/BBIFF.</w:t>
        </w:r>
      </w:ins>
    </w:p>
    <w:p w14:paraId="213F8C02" w14:textId="059397EA" w:rsidR="007E7745" w:rsidRDefault="002079A3">
      <w:pPr>
        <w:pStyle w:val="Heading4"/>
        <w:rPr>
          <w:ins w:id="41" w:author="Maurizio Iovieno" w:date="2016-04-19T08:45:00Z"/>
        </w:rPr>
        <w:pPrChange w:id="42" w:author="Maurizio Iovieno" w:date="2016-04-19T08:45:00Z">
          <w:pPr>
            <w:pStyle w:val="EditorsNote"/>
            <w:ind w:left="284" w:firstLine="0"/>
          </w:pPr>
        </w:pPrChange>
      </w:pPr>
      <w:ins w:id="43" w:author="Maurizio Iovieno" w:date="2016-04-19T08:45:00Z">
        <w:r>
          <w:t>5.1.4.1</w:t>
        </w:r>
      </w:ins>
      <w:ins w:id="44" w:author="Maurizio Iovieno" w:date="2016-04-19T08:46:00Z">
        <w:r>
          <w:tab/>
          <w:t>Detection of target IMEI in LMISF</w:t>
        </w:r>
      </w:ins>
    </w:p>
    <w:p w14:paraId="7E5C0739" w14:textId="77777777" w:rsidR="008D6285" w:rsidRDefault="008D6285" w:rsidP="008D6285">
      <w:pPr>
        <w:pStyle w:val="EditorsNote"/>
        <w:ind w:left="284" w:firstLine="0"/>
        <w:rPr>
          <w:ins w:id="45" w:author="Maurizio Iovieno" w:date="2016-04-19T08:39:00Z"/>
        </w:rPr>
      </w:pPr>
      <w:ins w:id="46" w:author="Maurizio Iovieno" w:date="2016-04-19T08:39:00Z">
        <w:r>
          <w:t>The BBIFF provides LMISF with bearers carrying IMS signalling over Xia reference point.</w:t>
        </w:r>
      </w:ins>
    </w:p>
    <w:p w14:paraId="35DC4F06" w14:textId="60064D9D" w:rsidR="006317E2" w:rsidRDefault="006317E2" w:rsidP="006317E2">
      <w:pPr>
        <w:pStyle w:val="EditorsNote"/>
        <w:ind w:left="284" w:firstLine="0"/>
        <w:rPr>
          <w:ins w:id="47" w:author="Maurizio Iovieno" w:date="2016-04-15T16:25:00Z"/>
        </w:rPr>
      </w:pPr>
      <w:ins w:id="48" w:author="Maurizio Iovieno" w:date="2016-04-08T10:02:00Z">
        <w:r>
          <w:t>LMISF receive</w:t>
        </w:r>
      </w:ins>
      <w:ins w:id="49" w:author="Maurizio Iovieno" w:date="2016-04-08T10:17:00Z">
        <w:r w:rsidR="003E329F">
          <w:t xml:space="preserve">s </w:t>
        </w:r>
      </w:ins>
      <w:ins w:id="50" w:author="Maurizio Iovieno" w:date="2016-04-15T16:23:00Z">
        <w:r w:rsidR="00921BC9">
          <w:t xml:space="preserve">over X1 interface the request </w:t>
        </w:r>
      </w:ins>
      <w:ins w:id="51" w:author="Maurizio Iovieno" w:date="2016-04-15T16:27:00Z">
        <w:r w:rsidR="00921BC9">
          <w:t xml:space="preserve">to </w:t>
        </w:r>
      </w:ins>
      <w:ins w:id="52" w:author="Maurizio Iovieno" w:date="2016-04-15T16:23:00Z">
        <w:r w:rsidR="00921BC9">
          <w:t>activate interception for a target</w:t>
        </w:r>
      </w:ins>
      <w:ins w:id="53" w:author="Maurizio Iovieno" w:date="2016-04-08T10:02:00Z">
        <w:r w:rsidR="00921BC9">
          <w:t xml:space="preserve"> IMEI</w:t>
        </w:r>
      </w:ins>
      <w:ins w:id="54" w:author="Maurizio Iovieno" w:date="2016-04-15T16:24:00Z">
        <w:r w:rsidR="00921BC9">
          <w:t>.</w:t>
        </w:r>
      </w:ins>
    </w:p>
    <w:p w14:paraId="757D3DA7" w14:textId="770D0430" w:rsidR="006317E2" w:rsidRDefault="006317E2" w:rsidP="006317E2">
      <w:pPr>
        <w:pStyle w:val="EditorsNote"/>
        <w:ind w:left="284" w:firstLine="0"/>
        <w:rPr>
          <w:ins w:id="55" w:author="Maurizio Iovieno" w:date="2016-04-08T10:02:00Z"/>
        </w:rPr>
      </w:pPr>
      <w:ins w:id="56" w:author="Maurizio Iovieno" w:date="2016-04-08T09:58:00Z">
        <w:r>
          <w:t>LMISF retrieve</w:t>
        </w:r>
      </w:ins>
      <w:ins w:id="57" w:author="Maurizio Iovieno" w:date="2016-04-08T10:17:00Z">
        <w:r w:rsidR="003E329F">
          <w:t>s</w:t>
        </w:r>
      </w:ins>
      <w:ins w:id="58" w:author="Maurizio Iovieno" w:date="2016-04-08T09:58:00Z">
        <w:r>
          <w:t xml:space="preserve"> the IMEI</w:t>
        </w:r>
      </w:ins>
      <w:ins w:id="59" w:author="Maurizio Iovieno" w:date="2016-04-08T10:03:00Z">
        <w:r>
          <w:t xml:space="preserve"> used for the </w:t>
        </w:r>
        <w:proofErr w:type="spellStart"/>
        <w:r>
          <w:t>VoLTE</w:t>
        </w:r>
        <w:proofErr w:type="spellEnd"/>
        <w:r>
          <w:t xml:space="preserve"> call</w:t>
        </w:r>
      </w:ins>
      <w:ins w:id="60" w:author="Maurizio Iovieno" w:date="2016-04-08T09:58:00Z">
        <w:r>
          <w:t xml:space="preserve"> from the IMS signalling retrieved from the bearers received over X1a reference point</w:t>
        </w:r>
      </w:ins>
      <w:ins w:id="61" w:author="Maurizio Iovieno" w:date="2016-04-08T10:02:00Z">
        <w:r>
          <w:t>.</w:t>
        </w:r>
      </w:ins>
    </w:p>
    <w:p w14:paraId="5165984E" w14:textId="77777777" w:rsidR="00D1619E" w:rsidRDefault="006317E2" w:rsidP="00D1619E">
      <w:pPr>
        <w:pStyle w:val="EditorsNote"/>
        <w:ind w:left="284" w:firstLine="0"/>
        <w:rPr>
          <w:ins w:id="62" w:author="Maurizio Iovieno" w:date="2016-04-15T16:15:00Z"/>
        </w:rPr>
      </w:pPr>
      <w:ins w:id="63" w:author="Maurizio Iovieno" w:date="2016-04-08T10:02:00Z">
        <w:r>
          <w:t xml:space="preserve">In case of matching between the IMEI provided as target and the IMEI retrieved for the </w:t>
        </w:r>
        <w:proofErr w:type="spellStart"/>
        <w:r>
          <w:t>VoLTE</w:t>
        </w:r>
        <w:proofErr w:type="spellEnd"/>
        <w:r>
          <w:t xml:space="preserve"> call</w:t>
        </w:r>
      </w:ins>
      <w:ins w:id="64" w:author="Maurizio Iovieno" w:date="2016-04-08T10:03:00Z">
        <w:r w:rsidR="003E329F">
          <w:t xml:space="preserve">, </w:t>
        </w:r>
      </w:ins>
      <w:ins w:id="65" w:author="Maurizio Iovieno" w:date="2016-04-15T16:15:00Z">
        <w:r w:rsidR="00D1619E">
          <w:t xml:space="preserve">the LMISF provides the SIP messages for the </w:t>
        </w:r>
        <w:proofErr w:type="spellStart"/>
        <w:r w:rsidR="00D1619E">
          <w:t>VoLTE</w:t>
        </w:r>
        <w:proofErr w:type="spellEnd"/>
        <w:r w:rsidR="00D1619E">
          <w:t xml:space="preserve"> call being intercepted to the DF2 over X2 interface.</w:t>
        </w:r>
      </w:ins>
    </w:p>
    <w:p w14:paraId="4B7DF877" w14:textId="77777777" w:rsidR="00D1619E" w:rsidRDefault="005E7355" w:rsidP="00D1619E">
      <w:pPr>
        <w:pStyle w:val="EditorsNote"/>
        <w:ind w:left="284" w:firstLine="0"/>
        <w:rPr>
          <w:ins w:id="66" w:author="Maurizio Iovieno" w:date="2016-04-15T16:15:00Z"/>
        </w:rPr>
      </w:pPr>
      <w:ins w:id="67" w:author="Maurizio Iovieno" w:date="2016-04-08T10:20:00Z">
        <w:r>
          <w:t xml:space="preserve">In addition, </w:t>
        </w:r>
      </w:ins>
      <w:ins w:id="68" w:author="Maurizio Iovieno" w:date="2016-04-15T16:15:00Z">
        <w:r w:rsidR="00D1619E">
          <w:t xml:space="preserve">the LMISF provides the information over </w:t>
        </w:r>
        <w:proofErr w:type="spellStart"/>
        <w:r w:rsidR="00D1619E">
          <w:t>Xic</w:t>
        </w:r>
        <w:proofErr w:type="spellEnd"/>
        <w:r w:rsidR="00D1619E">
          <w:t xml:space="preserve"> interface to the LPCF.</w:t>
        </w:r>
      </w:ins>
    </w:p>
    <w:p w14:paraId="66852834" w14:textId="2B8E226D" w:rsidR="006317E2" w:rsidRDefault="00416B86">
      <w:pPr>
        <w:pStyle w:val="EditorsNote"/>
        <w:ind w:left="284" w:firstLine="0"/>
        <w:rPr>
          <w:ins w:id="69" w:author="Maurizio Iovieno" w:date="2016-04-15T16:27:00Z"/>
        </w:rPr>
        <w:pPrChange w:id="70" w:author="Maurizio Iovieno" w:date="2016-04-08T10:22:00Z">
          <w:pPr>
            <w:pStyle w:val="EditorsNote"/>
          </w:pPr>
        </w:pPrChange>
      </w:pPr>
      <w:ins w:id="71" w:author="Maurizio Iovieno" w:date="2016-04-15T16:15:00Z">
        <w:r>
          <w:lastRenderedPageBreak/>
          <w:t xml:space="preserve">The LPCF then indicates the BBIFF to </w:t>
        </w:r>
      </w:ins>
      <w:ins w:id="72" w:author="Maurizio Iovieno" w:date="2016-04-15T16:18:00Z">
        <w:r>
          <w:t xml:space="preserve">start </w:t>
        </w:r>
      </w:ins>
      <w:ins w:id="73" w:author="Maurizio Iovieno" w:date="2016-04-15T16:19:00Z">
        <w:r>
          <w:t>interception</w:t>
        </w:r>
      </w:ins>
      <w:ins w:id="74" w:author="Maurizio Iovieno" w:date="2016-04-15T16:18:00Z">
        <w:r>
          <w:t xml:space="preserve"> </w:t>
        </w:r>
      </w:ins>
      <w:ins w:id="75" w:author="Maurizio Iovieno" w:date="2016-04-15T16:19:00Z">
        <w:r>
          <w:t>of media</w:t>
        </w:r>
      </w:ins>
      <w:ins w:id="76" w:author="Maurizio Iovieno" w:date="2016-04-15T16:20:00Z">
        <w:r>
          <w:t xml:space="preserve"> (content)</w:t>
        </w:r>
      </w:ins>
      <w:ins w:id="77" w:author="Maurizio Iovieno" w:date="2016-04-15T16:19:00Z">
        <w:r>
          <w:t xml:space="preserve"> for the call</w:t>
        </w:r>
      </w:ins>
      <w:ins w:id="78" w:author="Maurizio Iovieno" w:date="2016-04-15T16:21:00Z">
        <w:r w:rsidR="00921BC9">
          <w:t>. The BBIFF extracts the media</w:t>
        </w:r>
      </w:ins>
      <w:ins w:id="79" w:author="Maurizio Iovieno" w:date="2016-04-19T08:39:00Z">
        <w:r w:rsidR="008D6285">
          <w:t xml:space="preserve"> stream packets</w:t>
        </w:r>
      </w:ins>
      <w:ins w:id="80" w:author="Maurizio Iovieno" w:date="2016-04-15T16:21:00Z">
        <w:r w:rsidR="00921BC9">
          <w:t xml:space="preserve"> for the given bearer and provides it to the DF3 over X3 interface. </w:t>
        </w:r>
      </w:ins>
    </w:p>
    <w:p w14:paraId="68D84FAA" w14:textId="77777777" w:rsidR="00921BC9" w:rsidRDefault="00921BC9" w:rsidP="00921BC9">
      <w:pPr>
        <w:pStyle w:val="EditorsNote"/>
        <w:ind w:left="284" w:firstLine="0"/>
        <w:rPr>
          <w:ins w:id="81" w:author="Maurizio Iovieno" w:date="2016-04-15T16:28:00Z"/>
        </w:rPr>
      </w:pPr>
      <w:ins w:id="82" w:author="Maurizio Iovieno" w:date="2016-04-15T16:28:00Z">
        <w:r>
          <w:t xml:space="preserve">If LMISF receives the request to stop interception for a target IMEI, the LMISF provides the information over </w:t>
        </w:r>
        <w:proofErr w:type="spellStart"/>
        <w:r>
          <w:t>Xic</w:t>
        </w:r>
        <w:proofErr w:type="spellEnd"/>
        <w:r>
          <w:t xml:space="preserve"> interface to the LPCF.</w:t>
        </w:r>
      </w:ins>
    </w:p>
    <w:p w14:paraId="4D7520D2" w14:textId="647C748D" w:rsidR="00921BC9" w:rsidRDefault="00921BC9" w:rsidP="00921BC9">
      <w:pPr>
        <w:pStyle w:val="EditorsNote"/>
        <w:ind w:left="284" w:firstLine="0"/>
        <w:rPr>
          <w:ins w:id="83" w:author="Maurizio Iovieno" w:date="2016-04-15T16:28:00Z"/>
        </w:rPr>
      </w:pPr>
      <w:ins w:id="84" w:author="Maurizio Iovieno" w:date="2016-04-15T16:28:00Z">
        <w:r>
          <w:t>The LPCF then indicates the BBIFF to st</w:t>
        </w:r>
      </w:ins>
      <w:ins w:id="85" w:author="Maurizio Iovieno" w:date="2016-04-15T16:29:00Z">
        <w:r>
          <w:t>op</w:t>
        </w:r>
      </w:ins>
      <w:ins w:id="86" w:author="Maurizio Iovieno" w:date="2016-04-15T16:28:00Z">
        <w:r>
          <w:t xml:space="preserve"> interception of media (content) for the call. The BBIFF </w:t>
        </w:r>
      </w:ins>
      <w:ins w:id="87" w:author="Maurizio Iovieno" w:date="2016-04-15T16:29:00Z">
        <w:r>
          <w:t xml:space="preserve">stops </w:t>
        </w:r>
      </w:ins>
      <w:ins w:id="88" w:author="Maurizio Iovieno" w:date="2016-04-15T16:28:00Z">
        <w:r>
          <w:t>extract</w:t>
        </w:r>
      </w:ins>
      <w:ins w:id="89" w:author="Maurizio Iovieno" w:date="2016-04-15T16:29:00Z">
        <w:r>
          <w:t>ing</w:t>
        </w:r>
      </w:ins>
      <w:ins w:id="90" w:author="Maurizio Iovieno" w:date="2016-04-15T16:28:00Z">
        <w:r>
          <w:t xml:space="preserve"> the media for the given bearer</w:t>
        </w:r>
      </w:ins>
      <w:ins w:id="91" w:author="Maurizio Iovieno" w:date="2016-04-15T16:29:00Z">
        <w:r>
          <w:t>.</w:t>
        </w:r>
      </w:ins>
      <w:ins w:id="92" w:author="Maurizio Iovieno" w:date="2016-04-15T16:28:00Z">
        <w:r>
          <w:t xml:space="preserve"> </w:t>
        </w:r>
      </w:ins>
    </w:p>
    <w:p w14:paraId="1E8499A0" w14:textId="13C00048" w:rsidR="00921BC9" w:rsidRDefault="002079A3">
      <w:pPr>
        <w:pStyle w:val="Heading4"/>
        <w:rPr>
          <w:ins w:id="93" w:author="Maurizio Iovieno" w:date="2016-04-19T08:47:00Z"/>
        </w:rPr>
        <w:pPrChange w:id="94" w:author="Maurizio Iovieno" w:date="2016-04-19T08:47:00Z">
          <w:pPr>
            <w:pStyle w:val="EditorsNote"/>
          </w:pPr>
        </w:pPrChange>
      </w:pPr>
      <w:ins w:id="95" w:author="Maurizio Iovieno" w:date="2016-04-19T08:47:00Z">
        <w:r>
          <w:t>5.1.4.2 Detection of IMEI at S-GW/BBIFF</w:t>
        </w:r>
      </w:ins>
    </w:p>
    <w:p w14:paraId="4281ABBE" w14:textId="5653BC63" w:rsidR="002079A3" w:rsidRDefault="002079A3">
      <w:pPr>
        <w:ind w:left="284"/>
        <w:rPr>
          <w:ins w:id="96" w:author="Maurizio Iovieno" w:date="2016-04-19T08:48:00Z"/>
          <w:lang w:eastAsia="en-US"/>
        </w:rPr>
        <w:pPrChange w:id="97" w:author="Maurizio Iovieno" w:date="2016-04-19T08:48:00Z">
          <w:pPr>
            <w:pStyle w:val="EditorsNote"/>
          </w:pPr>
        </w:pPrChange>
      </w:pPr>
      <w:ins w:id="98" w:author="Maurizio Iovieno" w:date="2016-04-19T08:49:00Z">
        <w:r>
          <w:rPr>
            <w:lang w:eastAsia="en-US"/>
          </w:rPr>
          <w:t xml:space="preserve">The BBIFF can be integrated with the intercept function already defined in SGW. </w:t>
        </w:r>
        <w:proofErr w:type="spellStart"/>
        <w:r>
          <w:rPr>
            <w:lang w:eastAsia="en-US"/>
          </w:rPr>
          <w:t>Xib</w:t>
        </w:r>
        <w:proofErr w:type="spellEnd"/>
        <w:r>
          <w:rPr>
            <w:lang w:eastAsia="en-US"/>
          </w:rPr>
          <w:t xml:space="preserve"> is used by BBIFF to inform LPCF of presence of a target. LPCF then configures BBIFF to deliver traffic to DF3.</w:t>
        </w:r>
      </w:ins>
    </w:p>
    <w:p w14:paraId="47D78340" w14:textId="67C9C46E" w:rsidR="002079A3" w:rsidRPr="002079A3" w:rsidRDefault="002079A3">
      <w:pPr>
        <w:ind w:left="284"/>
        <w:rPr>
          <w:ins w:id="99" w:author="Maurizio Iovieno" w:date="2016-04-08T09:57:00Z"/>
        </w:rPr>
        <w:pPrChange w:id="100" w:author="Maurizio Iovieno" w:date="2016-04-19T08:48:00Z">
          <w:pPr>
            <w:pStyle w:val="EditorsNote"/>
          </w:pPr>
        </w:pPrChange>
      </w:pPr>
      <w:ins w:id="101" w:author="Maurizio Iovieno" w:date="2016-04-19T08:47:00Z">
        <w:r>
          <w:rPr>
            <w:lang w:eastAsia="en-US"/>
          </w:rPr>
          <w:t>In case of IMEI targeted LI, SGW and thus BBIFF can be made aware of the targeting in the same way as for packet data based interception in the roaming case. The BBIFF then informs the LPCF of presence of a target bearer in that S-GW. LPCF then configures BBIFF to deliver the contents of the correct bearer to DF3.</w:t>
        </w:r>
      </w:ins>
    </w:p>
    <w:p w14:paraId="029EECC5" w14:textId="52E50303" w:rsidR="009922FF" w:rsidDel="008D6285" w:rsidRDefault="009922FF" w:rsidP="009922FF">
      <w:pPr>
        <w:pStyle w:val="EditorsNote"/>
        <w:rPr>
          <w:del w:id="102" w:author="Maurizio Iovieno" w:date="2016-04-19T08:40:00Z"/>
        </w:rPr>
      </w:pPr>
      <w:del w:id="103" w:author="Maurizio Iovieno" w:date="2016-04-19T08:40:00Z">
        <w:r w:rsidDel="008D6285">
          <w:delText>Editor's Note:</w:delText>
        </w:r>
        <w:r w:rsidDel="008D6285">
          <w:tab/>
          <w:delText>Describe approaches possible to solve the key issue described.</w:delText>
        </w:r>
      </w:del>
    </w:p>
    <w:p w14:paraId="5B722146" w14:textId="77777777" w:rsidR="00B30308" w:rsidRDefault="00B30308" w:rsidP="0057750E">
      <w:pPr>
        <w:rPr>
          <w:lang w:eastAsia="ja-JP"/>
        </w:rPr>
      </w:pPr>
    </w:p>
    <w:p w14:paraId="0BD0E360" w14:textId="1A09C387" w:rsidR="00EE0984" w:rsidRDefault="00EE0984" w:rsidP="0057750E">
      <w:pPr>
        <w:rPr>
          <w:lang w:eastAsia="ja-JP"/>
        </w:rPr>
      </w:pPr>
      <w:r>
        <w:rPr>
          <w:lang w:eastAsia="ja-JP"/>
        </w:rPr>
        <w:t>************************************end of last change*****************************************</w:t>
      </w:r>
    </w:p>
    <w:p w14:paraId="222C1392" w14:textId="77777777" w:rsidR="009E2019" w:rsidRDefault="009E2019" w:rsidP="0057750E">
      <w:pPr>
        <w:rPr>
          <w:lang w:eastAsia="ja-JP"/>
        </w:rPr>
      </w:pPr>
    </w:p>
    <w:p w14:paraId="26135410" w14:textId="77777777" w:rsidR="009E2019" w:rsidRDefault="009E2019" w:rsidP="0057750E">
      <w:pPr>
        <w:rPr>
          <w:lang w:eastAsia="ja-JP"/>
        </w:rPr>
      </w:pPr>
    </w:p>
    <w:sectPr w:rsidR="009E2019" w:rsidSect="002079A3">
      <w:footerReference w:type="default" r:id="rId9"/>
      <w:pgSz w:w="11906" w:h="16838"/>
      <w:pgMar w:top="1134" w:right="991" w:bottom="1134" w:left="1134" w:header="720" w:footer="720" w:gutter="0"/>
      <w:cols w:space="720"/>
      <w:sectPrChange w:id="108" w:author="Maurizio Iovieno" w:date="2016-04-19T08:50:00Z">
        <w:sectPr w:rsidR="009E2019" w:rsidSect="002079A3">
          <w:pgMar w:top="1134" w:right="1134" w:bottom="1134" w:left="1134" w:header="720" w:footer="720"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9D959" w14:textId="77777777" w:rsidR="002C36AA" w:rsidRDefault="002C36AA">
      <w:r>
        <w:separator/>
      </w:r>
    </w:p>
  </w:endnote>
  <w:endnote w:type="continuationSeparator" w:id="0">
    <w:p w14:paraId="24B098DD" w14:textId="77777777" w:rsidR="002C36AA" w:rsidRDefault="002C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CBCC27" w14:textId="2A5490D9" w:rsidR="00344089" w:rsidRDefault="00F84AF5">
    <w:pPr>
      <w:pStyle w:val="Footer"/>
    </w:pPr>
    <w:ins w:id="104" w:author="McQuaid, Gerald, Vodafone Group" w:date="2016-01-15T10:05:00Z">
      <w:r>
        <w:rPr>
          <w:lang w:val="it-IT" w:eastAsia="it-IT"/>
        </w:rPr>
        <mc:AlternateContent>
          <mc:Choice Requires="wps">
            <w:drawing>
              <wp:anchor distT="0" distB="0" distL="114300" distR="114300" simplePos="0" relativeHeight="251659264" behindDoc="0" locked="0" layoutInCell="1" allowOverlap="1" wp14:anchorId="0945907B" wp14:editId="41CCFE12">
                <wp:simplePos x="0" y="0"/>
                <wp:positionH relativeFrom="column">
                  <wp:posOffset>-720090</wp:posOffset>
                </wp:positionH>
                <wp:positionV relativeFrom="paragraph">
                  <wp:posOffset>541318</wp:posOffset>
                </wp:positionV>
                <wp:extent cx="7560310" cy="47327"/>
                <wp:effectExtent l="0" t="0" r="0" b="10160"/>
                <wp:wrapNone/>
                <wp:docPr id="3" name="TextContentMarkingprimar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FAFBFC" w14:textId="703BDB11" w:rsidR="00F84AF5" w:rsidRPr="00F84AF5" w:rsidRDefault="00F84AF5" w:rsidP="00F84AF5">
                            <w:pPr>
                              <w:rPr>
                                <w:rFonts w:ascii="Arial" w:hAnsi="Arial" w:cs="Arial"/>
                                <w:color w:val="FFFFFF"/>
                                <w:sz w:val="6"/>
                                <w:rPrChange w:id="105" w:author="McQuaid, Gerald, Vodafone Group" w:date="2016-01-15T10:05:00Z">
                                  <w:rPr/>
                                </w:rPrChange>
                              </w:rPr>
                            </w:pPr>
                            <w:ins w:id="106" w:author="McQuaid, Gerald, Vodafone Group" w:date="2016-01-15T10:05:00Z">
                              <w:r w:rsidRPr="00F84AF5">
                                <w:rPr>
                                  <w:rFonts w:ascii="Arial" w:hAnsi="Arial" w:cs="Arial"/>
                                  <w:color w:val="FFFFFF"/>
                                  <w:sz w:val="6"/>
                                  <w:rPrChange w:id="107" w:author="McQuaid, Gerald, Vodafone Group" w:date="2016-01-15T10:05:00Z">
                                    <w:rPr/>
                                  </w:rPrChange>
                                </w:rPr>
                                <w:t>.</w:t>
                              </w:r>
                            </w:ins>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ContentMarkingprimary" o:spid="_x0000_s1026" type="#_x0000_t202" style="position:absolute;left:0;text-align:left;margin-left:-56.7pt;margin-top:42.6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" filled="f" stroked="f" strokeweight=".5pt">
                <v:path arrowok="t"/>
                <o:lock v:ext="edit" aspectratio="t"/>
                <v:textbox inset=",0,,0">
                  <w:txbxContent>
                    <w:p w14:paraId="24FAFBFC" w14:textId="703BDB11" w:rsidR="00F84AF5" w:rsidRPr="00F84AF5" w:rsidRDefault="00F84AF5" w:rsidP="00F84AF5">
                      <w:pPr>
                        <w:rPr>
                          <w:rFonts w:ascii="Arial" w:hAnsi="Arial" w:cs="Arial"/>
                          <w:color w:val="FFFFFF"/>
                          <w:sz w:val="6"/>
                          <w:rPrChange w:id="62" w:author="McQuaid, Gerald, Vodafone Group" w:date="2016-01-15T10:05:00Z">
                            <w:rPr/>
                          </w:rPrChange>
                        </w:rPr>
                      </w:pPr>
                      <w:ins w:id="63" w:author="McQuaid, Gerald, Vodafone Group" w:date="2016-01-15T10:05:00Z">
                        <w:r w:rsidRPr="00F84AF5">
                          <w:rPr>
                            <w:rFonts w:ascii="Arial" w:hAnsi="Arial" w:cs="Arial"/>
                            <w:color w:val="FFFFFF"/>
                            <w:sz w:val="6"/>
                            <w:rPrChange w:id="64" w:author="McQuaid, Gerald, Vodafone Group" w:date="2016-01-15T10:05:00Z">
                              <w:rPr/>
                            </w:rPrChange>
                          </w:rPr>
                          <w:t>.</w:t>
                        </w:r>
                      </w:ins>
                    </w:p>
                  </w:txbxContent>
                </v:textbox>
              </v:shape>
            </w:pict>
          </mc:Fallback>
        </mc:AlternateConten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A24D5" w14:textId="77777777" w:rsidR="002C36AA" w:rsidRDefault="002C36AA">
      <w:r>
        <w:separator/>
      </w:r>
    </w:p>
  </w:footnote>
  <w:footnote w:type="continuationSeparator" w:id="0">
    <w:p w14:paraId="4EA48CA0" w14:textId="77777777" w:rsidR="002C36AA" w:rsidRDefault="002C36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6">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7C964805"/>
    <w:multiLevelType w:val="hybridMultilevel"/>
    <w:tmpl w:val="610C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13"/>
  </w:num>
  <w:num w:numId="6">
    <w:abstractNumId w:val="6"/>
  </w:num>
  <w:num w:numId="7">
    <w:abstractNumId w:val="5"/>
  </w:num>
  <w:num w:numId="8">
    <w:abstractNumId w:val="8"/>
  </w:num>
  <w:num w:numId="9">
    <w:abstractNumId w:val="9"/>
  </w:num>
  <w:num w:numId="10">
    <w:abstractNumId w:val="0"/>
  </w:num>
  <w:num w:numId="11">
    <w:abstractNumId w:val="3"/>
  </w:num>
  <w:num w:numId="12">
    <w:abstractNumId w:val="2"/>
  </w:num>
  <w:num w:numId="13">
    <w:abstractNumId w:val="1"/>
  </w:num>
  <w:num w:numId="14">
    <w:abstractNumId w:val="12"/>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205C5"/>
    <w:rsid w:val="00025331"/>
    <w:rsid w:val="00037C06"/>
    <w:rsid w:val="00052BF8"/>
    <w:rsid w:val="00053D4C"/>
    <w:rsid w:val="00057114"/>
    <w:rsid w:val="00057116"/>
    <w:rsid w:val="00066815"/>
    <w:rsid w:val="000706AC"/>
    <w:rsid w:val="000723A6"/>
    <w:rsid w:val="000812BA"/>
    <w:rsid w:val="00083A50"/>
    <w:rsid w:val="000913BE"/>
    <w:rsid w:val="000977F6"/>
    <w:rsid w:val="000A101A"/>
    <w:rsid w:val="000B0519"/>
    <w:rsid w:val="000B31B7"/>
    <w:rsid w:val="000B61FD"/>
    <w:rsid w:val="000C5E26"/>
    <w:rsid w:val="000D77F2"/>
    <w:rsid w:val="000E55AD"/>
    <w:rsid w:val="000E6E54"/>
    <w:rsid w:val="000F3AB6"/>
    <w:rsid w:val="000F537E"/>
    <w:rsid w:val="0012071E"/>
    <w:rsid w:val="00120EB4"/>
    <w:rsid w:val="0014228B"/>
    <w:rsid w:val="00145FAC"/>
    <w:rsid w:val="00154C8D"/>
    <w:rsid w:val="00157AA9"/>
    <w:rsid w:val="001620F7"/>
    <w:rsid w:val="00172113"/>
    <w:rsid w:val="0017262D"/>
    <w:rsid w:val="00186979"/>
    <w:rsid w:val="001A1064"/>
    <w:rsid w:val="001A2048"/>
    <w:rsid w:val="001A4F2A"/>
    <w:rsid w:val="001B5343"/>
    <w:rsid w:val="001B631A"/>
    <w:rsid w:val="001B6A47"/>
    <w:rsid w:val="001C5C86"/>
    <w:rsid w:val="001D0AA1"/>
    <w:rsid w:val="001E6C68"/>
    <w:rsid w:val="001F4191"/>
    <w:rsid w:val="001F572D"/>
    <w:rsid w:val="002000C2"/>
    <w:rsid w:val="0020323A"/>
    <w:rsid w:val="002079A3"/>
    <w:rsid w:val="00215A59"/>
    <w:rsid w:val="002163A7"/>
    <w:rsid w:val="00233B38"/>
    <w:rsid w:val="0024786B"/>
    <w:rsid w:val="0025102A"/>
    <w:rsid w:val="00272034"/>
    <w:rsid w:val="00273A5D"/>
    <w:rsid w:val="00284660"/>
    <w:rsid w:val="002C0787"/>
    <w:rsid w:val="002C36AA"/>
    <w:rsid w:val="002C5310"/>
    <w:rsid w:val="002C61D4"/>
    <w:rsid w:val="002E7A9E"/>
    <w:rsid w:val="00300D91"/>
    <w:rsid w:val="003205AD"/>
    <w:rsid w:val="00321616"/>
    <w:rsid w:val="0033165E"/>
    <w:rsid w:val="00335FB2"/>
    <w:rsid w:val="00344089"/>
    <w:rsid w:val="00344158"/>
    <w:rsid w:val="00344254"/>
    <w:rsid w:val="00351273"/>
    <w:rsid w:val="003670EF"/>
    <w:rsid w:val="00370CA7"/>
    <w:rsid w:val="00371AFA"/>
    <w:rsid w:val="003A1EB0"/>
    <w:rsid w:val="003C6DA6"/>
    <w:rsid w:val="003E329F"/>
    <w:rsid w:val="003E5957"/>
    <w:rsid w:val="003F268E"/>
    <w:rsid w:val="003F74A2"/>
    <w:rsid w:val="003F7B3D"/>
    <w:rsid w:val="00414A2F"/>
    <w:rsid w:val="00416B86"/>
    <w:rsid w:val="0041702A"/>
    <w:rsid w:val="004361BE"/>
    <w:rsid w:val="0043745F"/>
    <w:rsid w:val="0044029F"/>
    <w:rsid w:val="0045522F"/>
    <w:rsid w:val="00461E6F"/>
    <w:rsid w:val="00475CFB"/>
    <w:rsid w:val="0048267C"/>
    <w:rsid w:val="00486ADE"/>
    <w:rsid w:val="004876B9"/>
    <w:rsid w:val="00493A79"/>
    <w:rsid w:val="004A6A60"/>
    <w:rsid w:val="004A7974"/>
    <w:rsid w:val="004D6385"/>
    <w:rsid w:val="004E38CC"/>
    <w:rsid w:val="004E6F8A"/>
    <w:rsid w:val="004F370B"/>
    <w:rsid w:val="004F56C7"/>
    <w:rsid w:val="00507E51"/>
    <w:rsid w:val="0052229C"/>
    <w:rsid w:val="00522740"/>
    <w:rsid w:val="00531852"/>
    <w:rsid w:val="00531921"/>
    <w:rsid w:val="00540E05"/>
    <w:rsid w:val="0054222F"/>
    <w:rsid w:val="005573BB"/>
    <w:rsid w:val="00557B2E"/>
    <w:rsid w:val="00561267"/>
    <w:rsid w:val="0057750E"/>
    <w:rsid w:val="00583514"/>
    <w:rsid w:val="00590087"/>
    <w:rsid w:val="005B7155"/>
    <w:rsid w:val="005C3D62"/>
    <w:rsid w:val="005C4F58"/>
    <w:rsid w:val="005C791F"/>
    <w:rsid w:val="005D3FEC"/>
    <w:rsid w:val="005D44BE"/>
    <w:rsid w:val="005E7355"/>
    <w:rsid w:val="005E7591"/>
    <w:rsid w:val="005F2DD3"/>
    <w:rsid w:val="005F5F40"/>
    <w:rsid w:val="00611EC4"/>
    <w:rsid w:val="00611ED7"/>
    <w:rsid w:val="00620B3F"/>
    <w:rsid w:val="00623AAD"/>
    <w:rsid w:val="006317E2"/>
    <w:rsid w:val="006418C6"/>
    <w:rsid w:val="006452F5"/>
    <w:rsid w:val="00654893"/>
    <w:rsid w:val="00654D56"/>
    <w:rsid w:val="00655450"/>
    <w:rsid w:val="00671BBB"/>
    <w:rsid w:val="00675359"/>
    <w:rsid w:val="00682229"/>
    <w:rsid w:val="00682237"/>
    <w:rsid w:val="006A37BF"/>
    <w:rsid w:val="006A5134"/>
    <w:rsid w:val="006B4280"/>
    <w:rsid w:val="006C0574"/>
    <w:rsid w:val="006D3AFD"/>
    <w:rsid w:val="006D61E7"/>
    <w:rsid w:val="006E1877"/>
    <w:rsid w:val="006E2EC0"/>
    <w:rsid w:val="00711BF8"/>
    <w:rsid w:val="00735731"/>
    <w:rsid w:val="00736DA1"/>
    <w:rsid w:val="00741574"/>
    <w:rsid w:val="0075252A"/>
    <w:rsid w:val="00764B84"/>
    <w:rsid w:val="0078034D"/>
    <w:rsid w:val="00787DEF"/>
    <w:rsid w:val="00790BCC"/>
    <w:rsid w:val="007974F5"/>
    <w:rsid w:val="007A57C8"/>
    <w:rsid w:val="007B0F49"/>
    <w:rsid w:val="007C03DC"/>
    <w:rsid w:val="007C4289"/>
    <w:rsid w:val="007C7280"/>
    <w:rsid w:val="007C7E14"/>
    <w:rsid w:val="007D5460"/>
    <w:rsid w:val="007E7745"/>
    <w:rsid w:val="007F7421"/>
    <w:rsid w:val="00811A65"/>
    <w:rsid w:val="00841CA1"/>
    <w:rsid w:val="008535CF"/>
    <w:rsid w:val="0087080F"/>
    <w:rsid w:val="0088222A"/>
    <w:rsid w:val="00892DAD"/>
    <w:rsid w:val="008A0069"/>
    <w:rsid w:val="008A52DE"/>
    <w:rsid w:val="008A76FD"/>
    <w:rsid w:val="008B2D09"/>
    <w:rsid w:val="008B4D84"/>
    <w:rsid w:val="008C537F"/>
    <w:rsid w:val="008D2840"/>
    <w:rsid w:val="008D6285"/>
    <w:rsid w:val="008D658B"/>
    <w:rsid w:val="00906C91"/>
    <w:rsid w:val="00921BC9"/>
    <w:rsid w:val="00922E01"/>
    <w:rsid w:val="0094039F"/>
    <w:rsid w:val="00943551"/>
    <w:rsid w:val="009437A2"/>
    <w:rsid w:val="00944B28"/>
    <w:rsid w:val="00946EA9"/>
    <w:rsid w:val="00985B73"/>
    <w:rsid w:val="009870A7"/>
    <w:rsid w:val="009922FF"/>
    <w:rsid w:val="00994CCF"/>
    <w:rsid w:val="009A3BC4"/>
    <w:rsid w:val="009B1936"/>
    <w:rsid w:val="009B3035"/>
    <w:rsid w:val="009B69A8"/>
    <w:rsid w:val="009C3D1C"/>
    <w:rsid w:val="009D292B"/>
    <w:rsid w:val="009D3E3B"/>
    <w:rsid w:val="009D5F45"/>
    <w:rsid w:val="009E2019"/>
    <w:rsid w:val="009E2423"/>
    <w:rsid w:val="00A10539"/>
    <w:rsid w:val="00A16A70"/>
    <w:rsid w:val="00A215FF"/>
    <w:rsid w:val="00A31D3C"/>
    <w:rsid w:val="00A338A3"/>
    <w:rsid w:val="00A36378"/>
    <w:rsid w:val="00A40C33"/>
    <w:rsid w:val="00A652B3"/>
    <w:rsid w:val="00A679C1"/>
    <w:rsid w:val="00A70E1E"/>
    <w:rsid w:val="00A71AAD"/>
    <w:rsid w:val="00A7519D"/>
    <w:rsid w:val="00AC7C60"/>
    <w:rsid w:val="00AD76C3"/>
    <w:rsid w:val="00AD7939"/>
    <w:rsid w:val="00AE25BF"/>
    <w:rsid w:val="00AE2E37"/>
    <w:rsid w:val="00AF06F6"/>
    <w:rsid w:val="00AF23D3"/>
    <w:rsid w:val="00B01538"/>
    <w:rsid w:val="00B03C01"/>
    <w:rsid w:val="00B05E0C"/>
    <w:rsid w:val="00B078D6"/>
    <w:rsid w:val="00B3015C"/>
    <w:rsid w:val="00B30308"/>
    <w:rsid w:val="00B6288B"/>
    <w:rsid w:val="00BA3A53"/>
    <w:rsid w:val="00BA4095"/>
    <w:rsid w:val="00BA5B43"/>
    <w:rsid w:val="00BB0417"/>
    <w:rsid w:val="00BB0AEE"/>
    <w:rsid w:val="00BB49C1"/>
    <w:rsid w:val="00BC2B26"/>
    <w:rsid w:val="00BC642A"/>
    <w:rsid w:val="00BD06AF"/>
    <w:rsid w:val="00BD41F9"/>
    <w:rsid w:val="00BE2316"/>
    <w:rsid w:val="00C07E6A"/>
    <w:rsid w:val="00C146B7"/>
    <w:rsid w:val="00C20068"/>
    <w:rsid w:val="00C31A30"/>
    <w:rsid w:val="00C31E28"/>
    <w:rsid w:val="00C35244"/>
    <w:rsid w:val="00C36D89"/>
    <w:rsid w:val="00C373D5"/>
    <w:rsid w:val="00C43D1E"/>
    <w:rsid w:val="00C50F7C"/>
    <w:rsid w:val="00C57C50"/>
    <w:rsid w:val="00C715CA"/>
    <w:rsid w:val="00C725C1"/>
    <w:rsid w:val="00C875E5"/>
    <w:rsid w:val="00C96849"/>
    <w:rsid w:val="00CC1281"/>
    <w:rsid w:val="00CC40A7"/>
    <w:rsid w:val="00D1619E"/>
    <w:rsid w:val="00D35748"/>
    <w:rsid w:val="00D66E1A"/>
    <w:rsid w:val="00D71F40"/>
    <w:rsid w:val="00D74BEC"/>
    <w:rsid w:val="00D77416"/>
    <w:rsid w:val="00D81BF4"/>
    <w:rsid w:val="00D824C5"/>
    <w:rsid w:val="00D84E11"/>
    <w:rsid w:val="00D866A3"/>
    <w:rsid w:val="00D90ACC"/>
    <w:rsid w:val="00D9292A"/>
    <w:rsid w:val="00D94AE6"/>
    <w:rsid w:val="00DA74F3"/>
    <w:rsid w:val="00DC076D"/>
    <w:rsid w:val="00DD58B7"/>
    <w:rsid w:val="00DD7AE3"/>
    <w:rsid w:val="00DF1E36"/>
    <w:rsid w:val="00E033E0"/>
    <w:rsid w:val="00E13CB2"/>
    <w:rsid w:val="00E14D19"/>
    <w:rsid w:val="00E242AD"/>
    <w:rsid w:val="00E319E7"/>
    <w:rsid w:val="00E378DB"/>
    <w:rsid w:val="00E6760E"/>
    <w:rsid w:val="00E80C9C"/>
    <w:rsid w:val="00E83156"/>
    <w:rsid w:val="00E8723A"/>
    <w:rsid w:val="00E90B85"/>
    <w:rsid w:val="00E92629"/>
    <w:rsid w:val="00EA0AD8"/>
    <w:rsid w:val="00EA61C5"/>
    <w:rsid w:val="00EC0CF1"/>
    <w:rsid w:val="00ED2778"/>
    <w:rsid w:val="00ED4FA7"/>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54336"/>
    <w:rsid w:val="00F84AF5"/>
    <w:rsid w:val="00F90DA0"/>
    <w:rsid w:val="00F921F1"/>
    <w:rsid w:val="00FA7701"/>
    <w:rsid w:val="00FC0804"/>
    <w:rsid w:val="00FC3B6D"/>
    <w:rsid w:val="00FD21FB"/>
    <w:rsid w:val="00FD3A4E"/>
    <w:rsid w:val="00FF04BE"/>
    <w:rsid w:val="00FF0D4C"/>
    <w:rsid w:val="00FF5D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D7A5B"/>
    <w:pPr>
      <w:pBdr>
        <w:top w:val="none" w:sz="0" w:space="0" w:color="auto"/>
      </w:pBdr>
      <w:spacing w:before="180"/>
      <w:outlineLvl w:val="1"/>
    </w:pPr>
    <w:rPr>
      <w:sz w:val="32"/>
    </w:rPr>
  </w:style>
  <w:style w:type="paragraph" w:styleId="Heading3">
    <w:name w:val="heading 3"/>
    <w:basedOn w:val="Heading2"/>
    <w:next w:val="Normal"/>
    <w:link w:val="Heading3Char"/>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Heading2Char">
    <w:name w:val="Heading 2 Char"/>
    <w:basedOn w:val="DefaultParagraphFont"/>
    <w:link w:val="Heading2"/>
    <w:rsid w:val="00906C91"/>
    <w:rPr>
      <w:rFonts w:ascii="Arial" w:hAnsi="Arial"/>
      <w:sz w:val="32"/>
      <w:lang w:val="en-GB" w:eastAsia="en-GB"/>
    </w:rPr>
  </w:style>
  <w:style w:type="character" w:customStyle="1" w:styleId="Heading3Char">
    <w:name w:val="Heading 3 Char"/>
    <w:basedOn w:val="DefaultParagraphFont"/>
    <w:link w:val="Heading3"/>
    <w:rsid w:val="00906C91"/>
    <w:rPr>
      <w:rFonts w:ascii="Arial" w:hAnsi="Arial"/>
      <w:sz w:val="2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D7A5B"/>
    <w:pPr>
      <w:pBdr>
        <w:top w:val="none" w:sz="0" w:space="0" w:color="auto"/>
      </w:pBdr>
      <w:spacing w:before="180"/>
      <w:outlineLvl w:val="1"/>
    </w:pPr>
    <w:rPr>
      <w:sz w:val="32"/>
    </w:rPr>
  </w:style>
  <w:style w:type="paragraph" w:styleId="Heading3">
    <w:name w:val="heading 3"/>
    <w:basedOn w:val="Heading2"/>
    <w:next w:val="Normal"/>
    <w:link w:val="Heading3Char"/>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Heading2Char">
    <w:name w:val="Heading 2 Char"/>
    <w:basedOn w:val="DefaultParagraphFont"/>
    <w:link w:val="Heading2"/>
    <w:rsid w:val="00906C91"/>
    <w:rPr>
      <w:rFonts w:ascii="Arial" w:hAnsi="Arial"/>
      <w:sz w:val="32"/>
      <w:lang w:val="en-GB" w:eastAsia="en-GB"/>
    </w:rPr>
  </w:style>
  <w:style w:type="character" w:customStyle="1" w:styleId="Heading3Char">
    <w:name w:val="Heading 3 Char"/>
    <w:basedOn w:val="DefaultParagraphFont"/>
    <w:link w:val="Heading3"/>
    <w:rsid w:val="00906C91"/>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774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2761697">
      <w:bodyDiv w:val="1"/>
      <w:marLeft w:val="0"/>
      <w:marRight w:val="0"/>
      <w:marTop w:val="0"/>
      <w:marBottom w:val="0"/>
      <w:divBdr>
        <w:top w:val="none" w:sz="0" w:space="0" w:color="auto"/>
        <w:left w:val="none" w:sz="0" w:space="0" w:color="auto"/>
        <w:bottom w:val="none" w:sz="0" w:space="0" w:color="auto"/>
        <w:right w:val="none" w:sz="0" w:space="0" w:color="auto"/>
      </w:divBdr>
    </w:div>
    <w:div w:id="819924818">
      <w:bodyDiv w:val="1"/>
      <w:marLeft w:val="0"/>
      <w:marRight w:val="0"/>
      <w:marTop w:val="0"/>
      <w:marBottom w:val="0"/>
      <w:divBdr>
        <w:top w:val="none" w:sz="0" w:space="0" w:color="auto"/>
        <w:left w:val="none" w:sz="0" w:space="0" w:color="auto"/>
        <w:bottom w:val="none" w:sz="0" w:space="0" w:color="auto"/>
        <w:right w:val="none" w:sz="0" w:space="0" w:color="auto"/>
      </w:divBdr>
    </w:div>
    <w:div w:id="966159791">
      <w:bodyDiv w:val="1"/>
      <w:marLeft w:val="0"/>
      <w:marRight w:val="0"/>
      <w:marTop w:val="0"/>
      <w:marBottom w:val="0"/>
      <w:divBdr>
        <w:top w:val="none" w:sz="0" w:space="0" w:color="auto"/>
        <w:left w:val="none" w:sz="0" w:space="0" w:color="auto"/>
        <w:bottom w:val="none" w:sz="0" w:space="0" w:color="auto"/>
        <w:right w:val="none" w:sz="0" w:space="0" w:color="auto"/>
      </w:divBdr>
    </w:div>
    <w:div w:id="161147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8F829-2172-4009-AC9B-585FFE666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493</Words>
  <Characters>2812</Characters>
  <Application>Microsoft Office Word</Application>
  <DocSecurity>0</DocSecurity>
  <Lines>23</Lines>
  <Paragraphs>6</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Titolo</vt:lpstr>
      </vt:variant>
      <vt:variant>
        <vt:i4>1</vt:i4>
      </vt:variant>
    </vt:vector>
  </HeadingPairs>
  <TitlesOfParts>
    <vt:vector size="5" baseType="lpstr">
      <vt:lpstr>Title</vt:lpstr>
      <vt:lpstr>Title</vt:lpstr>
      <vt:lpstr>Title</vt:lpstr>
      <vt:lpstr>Title</vt:lpstr>
      <vt:lpstr>Title</vt:lpstr>
    </vt:vector>
  </TitlesOfParts>
  <Company>BT</Company>
  <LinksUpToDate>false</LinksUpToDate>
  <CharactersWithSpaces>3299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Maurizio Iovieno</dc:creator>
  <cp:lastModifiedBy>Ericsson user</cp:lastModifiedBy>
  <cp:revision>3</cp:revision>
  <cp:lastPrinted>2000-02-29T11:31:00Z</cp:lastPrinted>
  <dcterms:created xsi:type="dcterms:W3CDTF">2016-04-19T08:34:00Z</dcterms:created>
  <dcterms:modified xsi:type="dcterms:W3CDTF">2016-04-19T14:17:00Z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
    <vt:lpwstr>C1 - PUBLIC</vt:lpwstr>
  </property>
  <property fmtid="{D5CDD505-2E9C-101B-9397-08002B2CF9AE}" pid="4" name="_SIProp12DataClass+84ad5391-22de-435f-bfa0-07634f9a8deb">
    <vt:lpwstr>v=1.2&gt;I=84ad5391-22de-435f-bfa0-07634f9a8deb&amp;N=C1+-+PUBLIC&amp;V=1.2&amp;U=VF-ROOT%5cgmcquaid&amp;A=Associated&amp;H=False</vt:lpwstr>
  </property>
  <property fmtid="{D5CDD505-2E9C-101B-9397-08002B2CF9AE}" pid="5" name="_NewReviewCycle">
    <vt:lpwstr/>
  </property>
</Properties>
</file>